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1ABD5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bookmarkStart w:id="0" w:name="_GoBack"/>
      <w:r w:rsidR="00A55726" w:rsidRPr="00A55726">
        <w:rPr>
          <w:b/>
          <w:i/>
          <w:noProof/>
          <w:sz w:val="28"/>
        </w:rPr>
        <w:t>S2-2302682</w:t>
      </w:r>
      <w:bookmarkEnd w:id="0"/>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5B6AB" w:rsidR="001E41F3" w:rsidRPr="00410371" w:rsidRDefault="00AE7E78" w:rsidP="00962BCD">
            <w:pPr>
              <w:pStyle w:val="CRCoverPage"/>
              <w:spacing w:after="0"/>
              <w:jc w:val="right"/>
              <w:rPr>
                <w:b/>
                <w:noProof/>
                <w:sz w:val="28"/>
              </w:rPr>
            </w:pPr>
            <w:r>
              <w:rPr>
                <w:b/>
                <w:noProof/>
                <w:sz w:val="28"/>
              </w:rPr>
              <w:t>23.</w:t>
            </w:r>
            <w:r w:rsidR="00962BC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10CD9" w:rsidR="001E41F3" w:rsidRPr="00410371" w:rsidRDefault="00A55726" w:rsidP="00547111">
            <w:pPr>
              <w:pStyle w:val="CRCoverPage"/>
              <w:spacing w:after="0"/>
              <w:rPr>
                <w:noProof/>
              </w:rPr>
            </w:pPr>
            <w:r w:rsidRPr="00A55726">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62BC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27AAC" w:rsidR="001E41F3" w:rsidRPr="00410371" w:rsidRDefault="00AE7E78" w:rsidP="00962BCD">
            <w:pPr>
              <w:pStyle w:val="CRCoverPage"/>
              <w:spacing w:after="0"/>
              <w:jc w:val="center"/>
              <w:rPr>
                <w:noProof/>
                <w:sz w:val="28"/>
              </w:rPr>
            </w:pPr>
            <w:r w:rsidRPr="00962BCD">
              <w:rPr>
                <w:b/>
                <w:noProof/>
                <w:sz w:val="28"/>
              </w:rPr>
              <w:t>1</w:t>
            </w:r>
            <w:r w:rsidR="004D126A" w:rsidRPr="00962BCD">
              <w:rPr>
                <w:b/>
                <w:noProof/>
                <w:sz w:val="28"/>
              </w:rPr>
              <w:t>8</w:t>
            </w:r>
            <w:r w:rsidRPr="00962BCD">
              <w:rPr>
                <w:b/>
                <w:noProof/>
                <w:sz w:val="28"/>
              </w:rPr>
              <w:t>.</w:t>
            </w:r>
            <w:r w:rsidR="00962BCD" w:rsidRPr="00962BCD">
              <w:rPr>
                <w:b/>
                <w:noProof/>
                <w:sz w:val="28"/>
              </w:rPr>
              <w:t>0</w:t>
            </w:r>
            <w:r w:rsidRPr="00962BCD">
              <w:rPr>
                <w:b/>
                <w:noProof/>
                <w:sz w:val="28"/>
              </w:rPr>
              <w:t>.</w:t>
            </w:r>
            <w:r w:rsidR="00962BCD" w:rsidRPr="00962B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121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3EC7E" w:rsidR="00F25D98" w:rsidRDefault="009F52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20343" w:rsidR="00F25D98" w:rsidRDefault="009F52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B71F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2F11" w:rsidR="001E41F3" w:rsidRPr="000B71F4" w:rsidRDefault="000B71F4">
            <w:pPr>
              <w:pStyle w:val="CRCoverPage"/>
              <w:spacing w:after="0"/>
              <w:ind w:left="100"/>
              <w:rPr>
                <w:noProof/>
                <w:lang w:val="en-US"/>
              </w:rPr>
            </w:pPr>
            <w:r>
              <w:rPr>
                <w:lang w:val="en-US"/>
              </w:rPr>
              <w:t>Update functional entity clause</w:t>
            </w:r>
            <w:r w:rsidR="00FC2D29">
              <w:rPr>
                <w:lang w:val="en-US"/>
              </w:rPr>
              <w:t>s</w:t>
            </w:r>
            <w:r>
              <w:rPr>
                <w:lang w:val="en-US"/>
              </w:rPr>
              <w:t xml:space="preserve"> for group message delivery</w:t>
            </w:r>
            <w:r w:rsidR="00FC2D29">
              <w:rPr>
                <w:lang w:val="en-US"/>
              </w:rPr>
              <w:t xml:space="preserve"> and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E57FB" w:rsidR="001E41F3" w:rsidRDefault="000B71F4">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67CD" w:rsidR="001E41F3" w:rsidRDefault="00EF6A2F" w:rsidP="000B71F4">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0B71F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E96DB" w:rsidR="001E41F3" w:rsidRDefault="000B71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B71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49EF1" w14:textId="54DF3FDF" w:rsidR="001E41F3" w:rsidRDefault="001F21E2" w:rsidP="009C1F19">
            <w:pPr>
              <w:pStyle w:val="CRCoverPage"/>
              <w:spacing w:after="0"/>
              <w:ind w:left="100"/>
              <w:rPr>
                <w:noProof/>
                <w:lang w:eastAsia="ko-KR"/>
              </w:rPr>
            </w:pPr>
            <w:r w:rsidRPr="009C1F19">
              <w:rPr>
                <w:rFonts w:hint="eastAsia"/>
                <w:noProof/>
                <w:lang w:eastAsia="ko-KR"/>
              </w:rPr>
              <w:t>I</w:t>
            </w:r>
            <w:r w:rsidRPr="009C1F19">
              <w:rPr>
                <w:noProof/>
                <w:lang w:eastAsia="ko-KR"/>
              </w:rPr>
              <w:t xml:space="preserve">n SA2 #154AHE meeting, </w:t>
            </w:r>
            <w:r w:rsidR="009C1F19" w:rsidRPr="009C1F19">
              <w:rPr>
                <w:noProof/>
                <w:lang w:eastAsia="ko-KR"/>
              </w:rPr>
              <w:t xml:space="preserve">the affected functional entities for UE receiving MBS data in RRC_INACTIVE state, and for efficient radio resource utilization for multiple broadcast MBS Sessions via multiple CNs to deliver the same broadcast content in the case of network sharing (i.e., MOCN), are documented </w:t>
            </w:r>
            <w:r w:rsidR="009C1F19">
              <w:rPr>
                <w:noProof/>
                <w:lang w:eastAsia="ko-KR"/>
              </w:rPr>
              <w:t xml:space="preserve">in clause 5.3.2 in </w:t>
            </w:r>
            <w:r w:rsidR="009C1F19" w:rsidRPr="009C1F19">
              <w:rPr>
                <w:noProof/>
                <w:lang w:eastAsia="ko-KR"/>
              </w:rPr>
              <w:t>S2-2301592</w:t>
            </w:r>
            <w:r w:rsidR="009C1F19">
              <w:rPr>
                <w:noProof/>
                <w:lang w:eastAsia="ko-KR"/>
              </w:rPr>
              <w:t xml:space="preserve"> and S2-2301453.</w:t>
            </w:r>
          </w:p>
          <w:p w14:paraId="43CBF43A" w14:textId="77777777" w:rsidR="009C1F19" w:rsidRDefault="009C1F19" w:rsidP="009C1F19">
            <w:pPr>
              <w:pStyle w:val="CRCoverPage"/>
              <w:spacing w:after="0"/>
              <w:ind w:left="100"/>
              <w:rPr>
                <w:noProof/>
                <w:lang w:eastAsia="ko-KR"/>
              </w:rPr>
            </w:pPr>
          </w:p>
          <w:p w14:paraId="15EC9B00" w14:textId="0D2F4A94" w:rsidR="009C1F19" w:rsidRDefault="009C1F19" w:rsidP="009C1F19">
            <w:pPr>
              <w:pStyle w:val="CRCoverPage"/>
              <w:spacing w:after="0"/>
              <w:ind w:left="100"/>
              <w:rPr>
                <w:noProof/>
                <w:lang w:eastAsia="ko-KR"/>
              </w:rPr>
            </w:pPr>
            <w:r>
              <w:rPr>
                <w:noProof/>
                <w:lang w:eastAsia="ko-KR"/>
              </w:rPr>
              <w:t xml:space="preserve">However, in case of group message delivery and UEs using power saving functions, such affected aspects are not </w:t>
            </w:r>
            <w:r w:rsidR="000E3F40">
              <w:rPr>
                <w:noProof/>
                <w:lang w:eastAsia="ko-KR"/>
              </w:rPr>
              <w:t xml:space="preserve">reflected in clause 5.2.3 accordingly (Although their general descriptions and procedures were agreed in #154AHE as well). </w:t>
            </w:r>
          </w:p>
          <w:p w14:paraId="31030792" w14:textId="77777777" w:rsidR="000E3F40" w:rsidRDefault="000E3F40" w:rsidP="009C1F19">
            <w:pPr>
              <w:pStyle w:val="CRCoverPage"/>
              <w:spacing w:after="0"/>
              <w:ind w:left="100"/>
              <w:rPr>
                <w:noProof/>
                <w:lang w:eastAsia="ko-KR"/>
              </w:rPr>
            </w:pPr>
          </w:p>
          <w:p w14:paraId="708AA7DE" w14:textId="2F3A5B15" w:rsidR="000E3F40" w:rsidRPr="009C1F19" w:rsidRDefault="000E3F40" w:rsidP="00BE2312">
            <w:pPr>
              <w:pStyle w:val="CRCoverPage"/>
              <w:spacing w:after="0"/>
              <w:ind w:left="100"/>
              <w:rPr>
                <w:rFonts w:cs="Arial"/>
                <w:lang w:eastAsia="zh-CN"/>
              </w:rPr>
            </w:pPr>
            <w:r>
              <w:rPr>
                <w:noProof/>
                <w:lang w:eastAsia="ko-KR"/>
              </w:rPr>
              <w:t xml:space="preserve">For the sake of </w:t>
            </w:r>
            <w:r w:rsidR="008655AB">
              <w:rPr>
                <w:noProof/>
                <w:lang w:eastAsia="ko-KR"/>
              </w:rPr>
              <w:t xml:space="preserve">not missing such functions, it is proposed to correct the description in clause 5.3.2. </w:t>
            </w:r>
          </w:p>
        </w:tc>
      </w:tr>
      <w:tr w:rsidR="001E41F3" w14:paraId="4CA74D09" w14:textId="77777777" w:rsidTr="00547111">
        <w:tc>
          <w:tcPr>
            <w:tcW w:w="2694" w:type="dxa"/>
            <w:gridSpan w:val="2"/>
            <w:tcBorders>
              <w:left w:val="single" w:sz="4" w:space="0" w:color="auto"/>
            </w:tcBorders>
          </w:tcPr>
          <w:p w14:paraId="2D0866D6" w14:textId="69D24C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FEE5C5" w:rsidR="001E41F3" w:rsidRDefault="00FC2D29" w:rsidP="000E3F40">
            <w:pPr>
              <w:pStyle w:val="CRCoverPage"/>
              <w:spacing w:after="0"/>
              <w:ind w:left="100"/>
              <w:rPr>
                <w:noProof/>
              </w:rPr>
            </w:pPr>
            <w:r>
              <w:rPr>
                <w:noProof/>
                <w:lang w:eastAsia="ko-KR"/>
              </w:rPr>
              <w:t xml:space="preserve">In the clause of </w:t>
            </w:r>
            <w:r w:rsidR="000E3F40">
              <w:t>f</w:t>
            </w:r>
            <w:r>
              <w:t xml:space="preserve">unctional entities, </w:t>
            </w:r>
            <w:r>
              <w:rPr>
                <w:noProof/>
                <w:lang w:eastAsia="ko-KR"/>
              </w:rPr>
              <w:t>adding the description for</w:t>
            </w:r>
            <w:r>
              <w:t xml:space="preserve"> </w:t>
            </w:r>
            <w:r w:rsidRPr="00FC2D29">
              <w:rPr>
                <w:noProof/>
                <w:lang w:eastAsia="ko-KR"/>
              </w:rPr>
              <w:t>group message delivery</w:t>
            </w:r>
            <w:r>
              <w:rPr>
                <w:noProof/>
                <w:lang w:eastAsia="ko-KR"/>
              </w:rPr>
              <w:t xml:space="preserve"> in clause </w:t>
            </w:r>
            <w:r>
              <w:rPr>
                <w:noProof/>
              </w:rPr>
              <w:t xml:space="preserve">5.3.2.9, 5.3.2.10, 5.3.2.11, 5.3.2.12.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3A64C" w:rsidR="001E41F3" w:rsidRDefault="008655AB" w:rsidP="008655AB">
            <w:pPr>
              <w:pStyle w:val="CRCoverPage"/>
              <w:spacing w:after="0"/>
              <w:ind w:left="100"/>
              <w:rPr>
                <w:noProof/>
              </w:rPr>
            </w:pPr>
            <w:r>
              <w:rPr>
                <w:noProof/>
              </w:rPr>
              <w:t>Missing the features of group message delivery and UE using powering saving functions in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4A8D0" w:rsidR="001E41F3" w:rsidRDefault="009F133F">
            <w:pPr>
              <w:pStyle w:val="CRCoverPage"/>
              <w:spacing w:after="0"/>
              <w:ind w:left="100"/>
              <w:rPr>
                <w:noProof/>
              </w:rPr>
            </w:pPr>
            <w:r>
              <w:rPr>
                <w:noProof/>
              </w:rPr>
              <w:t xml:space="preserve">5.3.2.7, 5.3.2.8, </w:t>
            </w:r>
            <w:r w:rsidR="00E60D61">
              <w:rPr>
                <w:noProof/>
              </w:rPr>
              <w:t>5.3.2.9, 5.3.2.10, 5.3.2.11, 5.3.2.12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C2D29" w:rsidRDefault="00AE7E78">
            <w:pPr>
              <w:pStyle w:val="CRCoverPage"/>
              <w:spacing w:after="0"/>
              <w:jc w:val="center"/>
              <w:rPr>
                <w:b/>
                <w:caps/>
                <w:noProof/>
              </w:rPr>
            </w:pPr>
            <w:r w:rsidRPr="00FC2D2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2D29" w:rsidRDefault="00AE7E78">
            <w:pPr>
              <w:pStyle w:val="CRCoverPage"/>
              <w:spacing w:after="0"/>
              <w:jc w:val="center"/>
              <w:rPr>
                <w:b/>
                <w:caps/>
                <w:noProof/>
              </w:rPr>
            </w:pPr>
            <w:r w:rsidRPr="00FC2D2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2D29" w:rsidRDefault="00AE7E78">
            <w:pPr>
              <w:pStyle w:val="CRCoverPage"/>
              <w:spacing w:after="0"/>
              <w:jc w:val="center"/>
              <w:rPr>
                <w:b/>
                <w:caps/>
                <w:noProof/>
              </w:rPr>
            </w:pPr>
            <w:r w:rsidRPr="00FC2D2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9BF2E1" w14:textId="33502D19" w:rsidR="001E41F3" w:rsidRDefault="002B6A8D">
            <w:pPr>
              <w:pStyle w:val="CRCoverPage"/>
              <w:spacing w:after="0"/>
              <w:ind w:left="100"/>
              <w:rPr>
                <w:noProof/>
              </w:rPr>
            </w:pPr>
            <w:r w:rsidRPr="00F117FC">
              <w:rPr>
                <w:noProof/>
              </w:rPr>
              <w:t>New clause 6.X referenced in this CR is introduced in CR</w:t>
            </w:r>
            <w:r w:rsidR="006F7E3A" w:rsidRPr="006F7E3A">
              <w:rPr>
                <w:noProof/>
              </w:rPr>
              <w:t>0164</w:t>
            </w:r>
          </w:p>
          <w:p w14:paraId="00D3B8F7" w14:textId="5816E324" w:rsidR="006F7E3A" w:rsidRDefault="006F7E3A" w:rsidP="006F7E3A">
            <w:pPr>
              <w:pStyle w:val="CRCoverPage"/>
              <w:spacing w:after="0"/>
              <w:ind w:left="100"/>
              <w:rPr>
                <w:noProof/>
              </w:rPr>
            </w:pPr>
            <w:r w:rsidRPr="00F117FC">
              <w:rPr>
                <w:noProof/>
              </w:rPr>
              <w:t xml:space="preserve">New clause </w:t>
            </w:r>
            <w:r>
              <w:rPr>
                <w:noProof/>
              </w:rPr>
              <w:t>7.2</w:t>
            </w:r>
            <w:r w:rsidRPr="00F117FC">
              <w:rPr>
                <w:noProof/>
              </w:rPr>
              <w:t xml:space="preserve">.X </w:t>
            </w:r>
            <w:r>
              <w:rPr>
                <w:noProof/>
              </w:rPr>
              <w:t xml:space="preserve">and 7.3.X </w:t>
            </w:r>
            <w:r w:rsidRPr="00F117FC">
              <w:rPr>
                <w:noProof/>
              </w:rPr>
              <w:t xml:space="preserve">referenced in this CR is introduced in </w:t>
            </w:r>
            <w:r>
              <w:rPr>
                <w:noProof/>
              </w:rPr>
              <w:t>CR</w:t>
            </w:r>
            <w:r w:rsidRPr="006F7E3A">
              <w:rPr>
                <w:noProof/>
              </w:rPr>
              <w:t>0162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9D128F9" w14:textId="77777777" w:rsidR="0026440E" w:rsidRDefault="0026440E" w:rsidP="0026440E">
      <w:pPr>
        <w:pStyle w:val="4"/>
      </w:pPr>
      <w:bookmarkStart w:id="3" w:name="_Toc122416722"/>
      <w:bookmarkStart w:id="4" w:name="_Toc70929974"/>
      <w:bookmarkStart w:id="5" w:name="_Toc70079030"/>
      <w:bookmarkStart w:id="6" w:name="_Toc66391738"/>
      <w:bookmarkStart w:id="7" w:name="_Toc57450654"/>
      <w:bookmarkStart w:id="8" w:name="_Toc57450250"/>
      <w:bookmarkStart w:id="9" w:name="_Toc55203266"/>
      <w:bookmarkStart w:id="10" w:name="_Toc54730115"/>
      <w:bookmarkStart w:id="11" w:name="_Toc122416724"/>
      <w:bookmarkEnd w:id="2"/>
      <w:r>
        <w:t>5.3.2.7</w:t>
      </w:r>
      <w:r>
        <w:tab/>
        <w:t>NG-RAN</w:t>
      </w:r>
      <w:bookmarkEnd w:id="3"/>
    </w:p>
    <w:p w14:paraId="681DD390" w14:textId="77777777" w:rsidR="0026440E" w:rsidRDefault="0026440E" w:rsidP="0026440E">
      <w:pPr>
        <w:rPr>
          <w:rFonts w:eastAsia="等线"/>
          <w:lang w:eastAsia="ko-KR"/>
        </w:rPr>
      </w:pPr>
      <w:r>
        <w:rPr>
          <w:rFonts w:eastAsia="宋体"/>
        </w:rPr>
        <w:t xml:space="preserve">In addition to the functions defined in TS 23.501 [5], </w:t>
      </w:r>
      <w:r>
        <w:rPr>
          <w:rFonts w:eastAsia="等线"/>
          <w:lang w:eastAsia="ko-KR"/>
        </w:rPr>
        <w:t>the NG-RAN performs the following functions to support MBS:</w:t>
      </w:r>
    </w:p>
    <w:p w14:paraId="5B4A25EF" w14:textId="77777777" w:rsidR="0026440E" w:rsidRDefault="0026440E" w:rsidP="0026440E">
      <w:pPr>
        <w:pStyle w:val="B1"/>
        <w:rPr>
          <w:rFonts w:eastAsia="Times New Roman"/>
          <w:lang w:eastAsia="en-GB"/>
        </w:rPr>
      </w:pPr>
      <w:r>
        <w:t>-</w:t>
      </w:r>
      <w:r>
        <w:tab/>
        <w:t>Management of MBS QoS flows via N2.</w:t>
      </w:r>
    </w:p>
    <w:p w14:paraId="469E2DDF" w14:textId="77777777" w:rsidR="0026440E" w:rsidRDefault="0026440E" w:rsidP="0026440E">
      <w:pPr>
        <w:pStyle w:val="B1"/>
      </w:pPr>
      <w:r>
        <w:t>-</w:t>
      </w:r>
      <w:r>
        <w:tab/>
        <w:t>Delivery of MBS data packets for multiple UEs over radio using PTM or PTP.</w:t>
      </w:r>
    </w:p>
    <w:p w14:paraId="3D529B01" w14:textId="77777777" w:rsidR="0026440E" w:rsidRDefault="0026440E" w:rsidP="0026440E">
      <w:pPr>
        <w:pStyle w:val="B1"/>
      </w:pPr>
      <w:r>
        <w:t>-</w:t>
      </w:r>
      <w:r>
        <w:tab/>
        <w:t>Configuration of UE for MBS QoS flow reception at AS layer.</w:t>
      </w:r>
    </w:p>
    <w:p w14:paraId="25114AC9" w14:textId="77777777" w:rsidR="0026440E" w:rsidRDefault="0026440E" w:rsidP="0026440E">
      <w:pPr>
        <w:pStyle w:val="B1"/>
      </w:pPr>
      <w:r>
        <w:t>-</w:t>
      </w:r>
      <w:r>
        <w:tab/>
        <w:t>Control switching between PTM and PTP delivery per UE.</w:t>
      </w:r>
    </w:p>
    <w:p w14:paraId="236EB732" w14:textId="77777777" w:rsidR="0026440E" w:rsidRDefault="0026440E" w:rsidP="0026440E">
      <w:pPr>
        <w:pStyle w:val="B1"/>
      </w:pPr>
      <w:r>
        <w:t>-</w:t>
      </w:r>
      <w:r>
        <w:tab/>
        <w:t>Support for multicast session service continuity during Xn Handover and N2 Handover.</w:t>
      </w:r>
    </w:p>
    <w:p w14:paraId="6976B927" w14:textId="77777777" w:rsidR="0026440E" w:rsidRDefault="0026440E" w:rsidP="0026440E">
      <w:pPr>
        <w:pStyle w:val="B1"/>
      </w:pPr>
      <w:r>
        <w:t>-</w:t>
      </w:r>
      <w:r>
        <w:tab/>
        <w:t xml:space="preserve">Support group paging at </w:t>
      </w:r>
      <w:r>
        <w:rPr>
          <w:lang w:eastAsia="ko-KR"/>
        </w:rPr>
        <w:t xml:space="preserve">multicast </w:t>
      </w:r>
      <w:r>
        <w:t xml:space="preserve">session activation over radio toward UEs in CM-IDLE state </w:t>
      </w:r>
      <w:r>
        <w:rPr>
          <w:lang w:eastAsia="zh-CN"/>
        </w:rPr>
        <w:t xml:space="preserve">and </w:t>
      </w:r>
      <w:r>
        <w:t>CM-CONNECTED with RRC INACTIVE state.</w:t>
      </w:r>
    </w:p>
    <w:bookmarkEnd w:id="4"/>
    <w:bookmarkEnd w:id="5"/>
    <w:bookmarkEnd w:id="6"/>
    <w:bookmarkEnd w:id="7"/>
    <w:bookmarkEnd w:id="8"/>
    <w:bookmarkEnd w:id="9"/>
    <w:bookmarkEnd w:id="10"/>
    <w:p w14:paraId="0AA9EBA8" w14:textId="77777777" w:rsidR="0026440E" w:rsidRDefault="0026440E" w:rsidP="0026440E">
      <w:pPr>
        <w:pStyle w:val="B1"/>
      </w:pPr>
      <w:r>
        <w:t>-</w:t>
      </w:r>
      <w:r>
        <w:tab/>
        <w:t>Reception of MBS data packets from 5GC via shared MBS traffic delivery.</w:t>
      </w:r>
    </w:p>
    <w:p w14:paraId="16635FB1" w14:textId="77777777" w:rsidR="00E966FC" w:rsidRDefault="00E966FC" w:rsidP="00E966FC">
      <w:pPr>
        <w:pStyle w:val="B1"/>
      </w:pPr>
      <w:ins w:id="12" w:author="Huawei user" w:date="2023-01-31T08:14:00Z">
        <w:r>
          <w:t>-</w:t>
        </w:r>
        <w:r>
          <w:tab/>
          <w:t xml:space="preserve">Support </w:t>
        </w:r>
      </w:ins>
      <w:ins w:id="13" w:author="Huawei user" w:date="2023-01-31T08:20:00Z">
        <w:r>
          <w:rPr>
            <w:rFonts w:hint="eastAsia"/>
            <w:lang w:eastAsia="zh-CN"/>
          </w:rPr>
          <w:t>the</w:t>
        </w:r>
        <w:r>
          <w:rPr>
            <w:lang w:val="en-US"/>
          </w:rPr>
          <w:t xml:space="preserve"> </w:t>
        </w:r>
        <w:r>
          <w:rPr>
            <w:lang w:eastAsia="ko-KR"/>
          </w:rPr>
          <w:t xml:space="preserve">functions and procedures to enable a UE using power </w:t>
        </w:r>
        <w:r w:rsidRPr="00FA378E">
          <w:rPr>
            <w:lang w:eastAsia="ko-KR"/>
          </w:rPr>
          <w:t>saving</w:t>
        </w:r>
        <w:r>
          <w:rPr>
            <w:lang w:eastAsia="ko-KR"/>
          </w:rPr>
          <w:t xml:space="preserve"> functions to receive MBS service</w:t>
        </w:r>
      </w:ins>
      <w:ins w:id="14" w:author="Huawei user" w:date="2023-01-31T08:28:00Z">
        <w:r>
          <w:rPr>
            <w:lang w:eastAsia="ko-KR"/>
          </w:rPr>
          <w:t xml:space="preserve">, as defined </w:t>
        </w:r>
      </w:ins>
      <w:ins w:id="15" w:author="Huawei user" w:date="2023-01-31T08:35:00Z">
        <w:r>
          <w:rPr>
            <w:lang w:eastAsia="ko-KR"/>
          </w:rPr>
          <w:t xml:space="preserve">in clause </w:t>
        </w:r>
        <w:r w:rsidRPr="007C2CA6">
          <w:rPr>
            <w:lang w:eastAsia="zh-CN"/>
          </w:rPr>
          <w:t>6.X</w:t>
        </w:r>
      </w:ins>
      <w:ins w:id="16" w:author="Huawei user" w:date="2023-01-31T08:36:00Z">
        <w:r>
          <w:rPr>
            <w:lang w:eastAsia="zh-CN"/>
          </w:rPr>
          <w:t>, 7.2.X and 7.3.X</w:t>
        </w:r>
      </w:ins>
      <w:ins w:id="17" w:author="Huawei user" w:date="2023-01-31T08:14:00Z">
        <w:r>
          <w:t>.</w:t>
        </w:r>
      </w:ins>
    </w:p>
    <w:p w14:paraId="4C52348F" w14:textId="1966A38C" w:rsidR="00E966FC" w:rsidRPr="002B4A04" w:rsidRDefault="00E966FC" w:rsidP="00E966FC">
      <w:pPr>
        <w:pStyle w:val="EditorsNote"/>
      </w:pPr>
      <w:ins w:id="18" w:author="Huawei user" w:date="2023-01-31T08:46:00Z">
        <w:r w:rsidRPr="00C447B7">
          <w:t xml:space="preserve">Editor's Note: The details for </w:t>
        </w:r>
        <w:r>
          <w:t>for the NG-RAN impact</w:t>
        </w:r>
        <w:r w:rsidRPr="00C447B7">
          <w:t xml:space="preserve"> will be confirmed with RAN WGs.</w:t>
        </w:r>
      </w:ins>
    </w:p>
    <w:p w14:paraId="1319BB37" w14:textId="77777777" w:rsidR="0026440E" w:rsidRPr="0042466D" w:rsidRDefault="0026440E" w:rsidP="002644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007A3D" w14:textId="77777777" w:rsidR="0026440E" w:rsidRDefault="0026440E" w:rsidP="0026440E">
      <w:pPr>
        <w:pStyle w:val="4"/>
      </w:pPr>
      <w:bookmarkStart w:id="19" w:name="_Toc122416723"/>
      <w:r>
        <w:t>5.3.2.8</w:t>
      </w:r>
      <w:r>
        <w:tab/>
        <w:t>UE</w:t>
      </w:r>
      <w:bookmarkEnd w:id="19"/>
    </w:p>
    <w:p w14:paraId="615E52C5" w14:textId="77777777" w:rsidR="0026440E" w:rsidRDefault="0026440E" w:rsidP="0026440E">
      <w:pPr>
        <w:rPr>
          <w:rFonts w:eastAsia="等线"/>
          <w:lang w:eastAsia="ko-KR"/>
        </w:rPr>
      </w:pPr>
      <w:r>
        <w:rPr>
          <w:rFonts w:eastAsia="宋体"/>
        </w:rPr>
        <w:t xml:space="preserve">In addition to the functions defined in TS 23.501 [5], </w:t>
      </w:r>
      <w:r>
        <w:rPr>
          <w:rFonts w:eastAsia="等线"/>
          <w:lang w:eastAsia="ko-KR"/>
        </w:rPr>
        <w:t>the UE may perform the following functions to support MBS:</w:t>
      </w:r>
    </w:p>
    <w:p w14:paraId="7A9A3CE2" w14:textId="77777777" w:rsidR="0026440E" w:rsidRDefault="0026440E" w:rsidP="0026440E">
      <w:pPr>
        <w:pStyle w:val="B1"/>
        <w:rPr>
          <w:rFonts w:eastAsia="Times New Roman"/>
          <w:lang w:eastAsia="en-GB"/>
        </w:rPr>
      </w:pPr>
      <w:r>
        <w:t>-</w:t>
      </w:r>
      <w:r>
        <w:tab/>
        <w:t>Reception of multicast data using PTM/PTP.</w:t>
      </w:r>
    </w:p>
    <w:p w14:paraId="0A1EAAD5" w14:textId="77777777" w:rsidR="0026440E" w:rsidRDefault="0026440E" w:rsidP="0026440E">
      <w:pPr>
        <w:pStyle w:val="B1"/>
      </w:pPr>
      <w:r>
        <w:t>-</w:t>
      </w:r>
      <w:r>
        <w:tab/>
        <w:t>Reception of broadcast data using PTM.</w:t>
      </w:r>
    </w:p>
    <w:p w14:paraId="558C6340" w14:textId="77777777" w:rsidR="0026440E" w:rsidRDefault="0026440E" w:rsidP="0026440E">
      <w:pPr>
        <w:pStyle w:val="B1"/>
      </w:pPr>
      <w:r>
        <w:t>-</w:t>
      </w:r>
      <w:r>
        <w:tab/>
        <w:t>Handling of incoming MBS QoS flows.</w:t>
      </w:r>
    </w:p>
    <w:p w14:paraId="05C87F19" w14:textId="77777777" w:rsidR="0026440E" w:rsidRDefault="0026440E" w:rsidP="0026440E">
      <w:pPr>
        <w:pStyle w:val="B1"/>
      </w:pPr>
      <w:r>
        <w:t>-</w:t>
      </w:r>
      <w:r>
        <w:tab/>
        <w:t>Support of signalling for joining and leaving a Multicast MBS session.</w:t>
      </w:r>
    </w:p>
    <w:p w14:paraId="77C08452" w14:textId="77777777" w:rsidR="0026440E" w:rsidRDefault="0026440E" w:rsidP="0026440E">
      <w:pPr>
        <w:pStyle w:val="B1"/>
      </w:pPr>
      <w:r>
        <w:t>-</w:t>
      </w:r>
      <w:r>
        <w:tab/>
        <w:t>MBS resource management support at AS layer.</w:t>
      </w:r>
    </w:p>
    <w:p w14:paraId="2FA13E5E" w14:textId="77777777" w:rsidR="0026440E" w:rsidRDefault="0026440E" w:rsidP="0026440E">
      <w:pPr>
        <w:pStyle w:val="B1"/>
        <w:rPr>
          <w:ins w:id="20" w:author="Huawei user" w:date="2023-01-31T08:14:00Z"/>
        </w:rPr>
      </w:pPr>
      <w:r>
        <w:t>-</w:t>
      </w:r>
      <w:r>
        <w:tab/>
        <w:t xml:space="preserve">Reception of notification in CM-IDLE state </w:t>
      </w:r>
      <w:r>
        <w:rPr>
          <w:lang w:eastAsia="zh-CN"/>
        </w:rPr>
        <w:t xml:space="preserve">and </w:t>
      </w:r>
      <w:r>
        <w:t>CM-CONNECTED with RRC _INACTIVE state for multicast data transmission.</w:t>
      </w:r>
    </w:p>
    <w:p w14:paraId="3578EF27" w14:textId="671CBFFA" w:rsidR="002B4A04" w:rsidRPr="002B4A04" w:rsidRDefault="002B4A04" w:rsidP="002B4A04">
      <w:pPr>
        <w:pStyle w:val="B1"/>
      </w:pPr>
      <w:ins w:id="21" w:author="Huawei user" w:date="2023-01-31T08:14:00Z">
        <w:r>
          <w:t>-</w:t>
        </w:r>
        <w:r>
          <w:tab/>
          <w:t xml:space="preserve">Support </w:t>
        </w:r>
      </w:ins>
      <w:ins w:id="22" w:author="Huawei user" w:date="2023-01-31T08:20:00Z">
        <w:r>
          <w:rPr>
            <w:rFonts w:hint="eastAsia"/>
            <w:lang w:eastAsia="zh-CN"/>
          </w:rPr>
          <w:t>the</w:t>
        </w:r>
        <w:r>
          <w:rPr>
            <w:lang w:val="en-US"/>
          </w:rPr>
          <w:t xml:space="preserve"> </w:t>
        </w:r>
        <w:r>
          <w:rPr>
            <w:lang w:eastAsia="ko-KR"/>
          </w:rPr>
          <w:t xml:space="preserve">functions and procedures to enable a UE using power </w:t>
        </w:r>
        <w:r w:rsidRPr="00FA378E">
          <w:rPr>
            <w:lang w:eastAsia="ko-KR"/>
          </w:rPr>
          <w:t>saving</w:t>
        </w:r>
        <w:r>
          <w:rPr>
            <w:lang w:eastAsia="ko-KR"/>
          </w:rPr>
          <w:t xml:space="preserve"> functions to receive MBS service</w:t>
        </w:r>
      </w:ins>
      <w:ins w:id="23" w:author="Huawei user" w:date="2023-01-31T08:28:00Z">
        <w:r w:rsidR="00556BE2">
          <w:rPr>
            <w:lang w:eastAsia="ko-KR"/>
          </w:rPr>
          <w:t xml:space="preserve">, as defined </w:t>
        </w:r>
      </w:ins>
      <w:ins w:id="24" w:author="Huawei user" w:date="2023-01-31T08:35:00Z">
        <w:r w:rsidR="002B6A8D">
          <w:rPr>
            <w:lang w:eastAsia="ko-KR"/>
          </w:rPr>
          <w:t xml:space="preserve">in clause </w:t>
        </w:r>
        <w:r w:rsidR="002B6A8D" w:rsidRPr="007C2CA6">
          <w:rPr>
            <w:lang w:eastAsia="zh-CN"/>
          </w:rPr>
          <w:t>6.X</w:t>
        </w:r>
      </w:ins>
      <w:ins w:id="25" w:author="Huawei user" w:date="2023-01-31T08:36:00Z">
        <w:r w:rsidR="002B6A8D">
          <w:rPr>
            <w:lang w:eastAsia="zh-CN"/>
          </w:rPr>
          <w:t>, 7.2.X and 7.3.X</w:t>
        </w:r>
      </w:ins>
      <w:ins w:id="26" w:author="Huawei user" w:date="2023-01-31T08:14:00Z">
        <w:r>
          <w:t>.</w:t>
        </w:r>
      </w:ins>
    </w:p>
    <w:p w14:paraId="57E26A4C" w14:textId="77777777" w:rsidR="0026440E" w:rsidRDefault="0026440E" w:rsidP="0026440E">
      <w:pPr>
        <w:pStyle w:val="NO"/>
      </w:pPr>
      <w:r>
        <w:t>NOTE</w:t>
      </w:r>
      <w:del w:id="27" w:author="Huawei user" w:date="2023-01-31T08:14:00Z">
        <w:r w:rsidDel="002B4A04">
          <w:delText xml:space="preserve"> </w:delText>
        </w:r>
      </w:del>
      <w:r>
        <w:t>:</w:t>
      </w:r>
      <w:r>
        <w:tab/>
        <w:t>UE functionality for MBS security is provided in TS 33.501 [20].</w:t>
      </w:r>
    </w:p>
    <w:p w14:paraId="603DF966" w14:textId="79CE5183" w:rsidR="00FC2D29" w:rsidRPr="0042466D" w:rsidRDefault="00FC2D29" w:rsidP="00FC2D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52082D7" w14:textId="77777777" w:rsidR="000B71F4" w:rsidRDefault="000B71F4" w:rsidP="000B71F4">
      <w:pPr>
        <w:pStyle w:val="4"/>
      </w:pPr>
      <w:r>
        <w:t>5.3.2.9</w:t>
      </w:r>
      <w:r>
        <w:tab/>
        <w:t>AF</w:t>
      </w:r>
      <w:bookmarkEnd w:id="11"/>
    </w:p>
    <w:p w14:paraId="4B4832C5" w14:textId="77777777" w:rsidR="000B71F4" w:rsidRDefault="000B71F4" w:rsidP="000B71F4">
      <w:pPr>
        <w:rPr>
          <w:rFonts w:eastAsia="等线"/>
          <w:lang w:eastAsia="ko-KR"/>
        </w:rPr>
      </w:pPr>
      <w:r>
        <w:rPr>
          <w:rFonts w:eastAsia="等线"/>
          <w:lang w:eastAsia="ko-KR"/>
        </w:rPr>
        <w:t>The AF performs the following functions to support MBS:</w:t>
      </w:r>
    </w:p>
    <w:p w14:paraId="2BD0800A" w14:textId="77777777" w:rsidR="000B71F4" w:rsidRDefault="000B71F4" w:rsidP="000B71F4">
      <w:pPr>
        <w:pStyle w:val="B1"/>
        <w:rPr>
          <w:rFonts w:eastAsia="Times New Roman"/>
          <w:lang w:eastAsia="ko-KR"/>
        </w:rPr>
      </w:pPr>
      <w:r>
        <w:rPr>
          <w:lang w:eastAsia="ko-KR"/>
        </w:rPr>
        <w:t>-</w:t>
      </w:r>
      <w:r>
        <w:rPr>
          <w:lang w:eastAsia="ko-KR"/>
        </w:rPr>
        <w:tab/>
        <w:t>Requesting multicast or broadcast service from the 5GC by providing service information including QoS requirement to 5GC.</w:t>
      </w:r>
    </w:p>
    <w:p w14:paraId="78CCDC9E" w14:textId="77777777" w:rsidR="000B71F4" w:rsidRDefault="000B71F4" w:rsidP="000B71F4">
      <w:pPr>
        <w:pStyle w:val="B1"/>
        <w:rPr>
          <w:lang w:eastAsia="ko-KR"/>
        </w:rPr>
      </w:pPr>
      <w:r>
        <w:rPr>
          <w:lang w:eastAsia="ko-KR"/>
        </w:rPr>
        <w:t>-</w:t>
      </w:r>
      <w:r>
        <w:rPr>
          <w:lang w:eastAsia="ko-KR"/>
        </w:rPr>
        <w:tab/>
        <w:t>Instructing MBS session operation towards 5GC if needed.</w:t>
      </w:r>
    </w:p>
    <w:p w14:paraId="66388332" w14:textId="77777777" w:rsidR="000B71F4" w:rsidRDefault="000B71F4" w:rsidP="000B71F4">
      <w:pPr>
        <w:pStyle w:val="B1"/>
        <w:rPr>
          <w:ins w:id="28" w:author="Huawei user" w:date="2023-01-30T17:29:00Z"/>
          <w:lang w:eastAsia="ko-KR"/>
        </w:rPr>
      </w:pPr>
      <w:r>
        <w:rPr>
          <w:lang w:eastAsia="ko-KR"/>
        </w:rPr>
        <w:t>-</w:t>
      </w:r>
      <w:r>
        <w:rPr>
          <w:lang w:eastAsia="ko-KR"/>
        </w:rPr>
        <w:tab/>
        <w:t>Interacting with NEF for MBS related service exposure.</w:t>
      </w:r>
    </w:p>
    <w:p w14:paraId="7FECEB8F" w14:textId="11A53BCA" w:rsidR="0048268F" w:rsidRDefault="0048268F" w:rsidP="00FF3195">
      <w:pPr>
        <w:pStyle w:val="B1"/>
        <w:rPr>
          <w:ins w:id="29" w:author="Huawei user" w:date="2023-01-31T08:27:00Z"/>
        </w:rPr>
      </w:pPr>
      <w:ins w:id="30" w:author="Huawei user" w:date="2023-01-30T17:29:00Z">
        <w:r>
          <w:t>-</w:t>
        </w:r>
        <w:r>
          <w:tab/>
          <w:t xml:space="preserve">Support for </w:t>
        </w:r>
        <w:r>
          <w:rPr>
            <w:rFonts w:hint="eastAsia"/>
            <w:lang w:eastAsia="zh-CN"/>
          </w:rPr>
          <w:t>group</w:t>
        </w:r>
        <w:r>
          <w:rPr>
            <w:lang w:val="en-US"/>
          </w:rPr>
          <w:t xml:space="preserve"> message delivery</w:t>
        </w:r>
      </w:ins>
      <w:ins w:id="31" w:author="Huawei user" w:date="2023-01-30T17:47:00Z">
        <w:r w:rsidR="00EF363D" w:rsidRPr="00EF363D">
          <w:t xml:space="preserve"> </w:t>
        </w:r>
        <w:r w:rsidR="00EF363D">
          <w:t xml:space="preserve">as </w:t>
        </w:r>
      </w:ins>
      <w:ins w:id="32" w:author="Huawei user" w:date="2023-01-31T08:28:00Z">
        <w:r w:rsidR="00556BE2">
          <w:t>defined</w:t>
        </w:r>
      </w:ins>
      <w:ins w:id="33" w:author="Huawei user" w:date="2023-01-30T17:47:00Z">
        <w:r w:rsidR="00EF363D">
          <w:t xml:space="preserve"> in clause </w:t>
        </w:r>
      </w:ins>
      <w:ins w:id="34" w:author="Huawei user" w:date="2023-01-31T08:32:00Z">
        <w:r w:rsidR="00556BE2">
          <w:t xml:space="preserve">6.15 and </w:t>
        </w:r>
      </w:ins>
      <w:ins w:id="35" w:author="Huawei user" w:date="2023-01-30T17:47:00Z">
        <w:r w:rsidR="00EF363D">
          <w:t>7.5</w:t>
        </w:r>
      </w:ins>
      <w:ins w:id="36" w:author="Huawei user" w:date="2023-01-30T17:29:00Z">
        <w:r w:rsidR="00FF3195">
          <w:rPr>
            <w:lang w:val="en-US"/>
          </w:rPr>
          <w:t xml:space="preserve">, e.g., </w:t>
        </w:r>
      </w:ins>
      <w:ins w:id="37" w:author="Huawei user" w:date="2023-01-30T17:30:00Z">
        <w:r w:rsidR="00FF3195">
          <w:rPr>
            <w:lang w:val="en-US"/>
          </w:rPr>
          <w:t xml:space="preserve">interacting with </w:t>
        </w:r>
        <w:r w:rsidR="00FF3195">
          <w:t xml:space="preserve">NEF, </w:t>
        </w:r>
      </w:ins>
      <w:ins w:id="38" w:author="Huawei user" w:date="2023-01-30T17:34:00Z">
        <w:r w:rsidR="00FF3195">
          <w:t xml:space="preserve">sending </w:t>
        </w:r>
        <w:r w:rsidR="00FF3195">
          <w:rPr>
            <w:rFonts w:eastAsia="宋体"/>
            <w:lang w:eastAsia="zh-CN"/>
          </w:rPr>
          <w:t>group message</w:t>
        </w:r>
        <w:r w:rsidR="00FF3195">
          <w:t xml:space="preserve"> to UE</w:t>
        </w:r>
      </w:ins>
      <w:ins w:id="39" w:author="Huawei user" w:date="2023-01-30T17:29:00Z">
        <w:r>
          <w:t>.</w:t>
        </w:r>
      </w:ins>
    </w:p>
    <w:p w14:paraId="46D79812" w14:textId="31CE7D36" w:rsidR="000A28E1" w:rsidRPr="000A28E1" w:rsidRDefault="000A28E1" w:rsidP="000A28E1">
      <w:pPr>
        <w:pStyle w:val="B1"/>
      </w:pPr>
      <w:ins w:id="40" w:author="Huawei user" w:date="2023-01-31T08:27:00Z">
        <w:r>
          <w:t>-</w:t>
        </w:r>
        <w:r>
          <w:tab/>
          <w:t xml:space="preserve">Support </w:t>
        </w:r>
        <w:r>
          <w:rPr>
            <w:rFonts w:hint="eastAsia"/>
            <w:lang w:eastAsia="zh-CN"/>
          </w:rPr>
          <w:t>the</w:t>
        </w:r>
        <w:r>
          <w:rPr>
            <w:lang w:val="en-US"/>
          </w:rPr>
          <w:t xml:space="preserve"> </w:t>
        </w:r>
        <w:r>
          <w:rPr>
            <w:lang w:eastAsia="ko-KR"/>
          </w:rPr>
          <w:t xml:space="preserve">functions and procedures to enable a UE using power </w:t>
        </w:r>
        <w:r w:rsidRPr="00FA378E">
          <w:rPr>
            <w:lang w:eastAsia="ko-KR"/>
          </w:rPr>
          <w:t>saving</w:t>
        </w:r>
        <w:r>
          <w:rPr>
            <w:lang w:eastAsia="ko-KR"/>
          </w:rPr>
          <w:t xml:space="preserve"> functions to receive MBS service</w:t>
        </w:r>
      </w:ins>
      <w:ins w:id="41" w:author="Huawei user" w:date="2023-01-31T08:28:00Z">
        <w:r w:rsidR="00E966FC">
          <w:rPr>
            <w:lang w:eastAsia="ko-KR"/>
          </w:rPr>
          <w:t xml:space="preserve">, as defined </w:t>
        </w:r>
      </w:ins>
      <w:ins w:id="42" w:author="Huawei user" w:date="2023-01-31T08:35:00Z">
        <w:r w:rsidR="00E966FC">
          <w:rPr>
            <w:lang w:eastAsia="ko-KR"/>
          </w:rPr>
          <w:t xml:space="preserve">in clause </w:t>
        </w:r>
        <w:r w:rsidR="00E966FC" w:rsidRPr="007C2CA6">
          <w:rPr>
            <w:lang w:eastAsia="zh-CN"/>
          </w:rPr>
          <w:t>6.X</w:t>
        </w:r>
      </w:ins>
      <w:ins w:id="43" w:author="Huawei user" w:date="2023-01-31T08:36:00Z">
        <w:r w:rsidR="00E966FC">
          <w:rPr>
            <w:lang w:eastAsia="zh-CN"/>
          </w:rPr>
          <w:t>, 7.2.X and 7.3.X</w:t>
        </w:r>
      </w:ins>
      <w:ins w:id="44" w:author="Huawei user" w:date="2023-01-31T08:27:00Z">
        <w:r>
          <w:t>.</w:t>
        </w:r>
      </w:ins>
    </w:p>
    <w:p w14:paraId="18A5987F" w14:textId="7608EC4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401AD2A" w14:textId="77777777" w:rsidR="000B71F4" w:rsidRDefault="000B71F4" w:rsidP="000B71F4">
      <w:pPr>
        <w:pStyle w:val="4"/>
      </w:pPr>
      <w:bookmarkStart w:id="45" w:name="_Toc122416725"/>
      <w:bookmarkStart w:id="46" w:name="_Toc70929977"/>
      <w:bookmarkStart w:id="47" w:name="_Toc70079032"/>
      <w:bookmarkStart w:id="48" w:name="_Toc66391740"/>
      <w:r>
        <w:t>5.3.2.10</w:t>
      </w:r>
      <w:r>
        <w:tab/>
        <w:t>NEF</w:t>
      </w:r>
      <w:bookmarkEnd w:id="45"/>
    </w:p>
    <w:p w14:paraId="0F5CFF30" w14:textId="77777777" w:rsidR="000B71F4" w:rsidRDefault="000B71F4" w:rsidP="000B71F4">
      <w:pPr>
        <w:rPr>
          <w:rFonts w:eastAsia="等线"/>
          <w:lang w:eastAsia="ko-KR"/>
        </w:rPr>
      </w:pPr>
      <w:r>
        <w:rPr>
          <w:rFonts w:eastAsia="宋体"/>
        </w:rPr>
        <w:t xml:space="preserve">In addition to the functions defined in TS 23.501 [5], </w:t>
      </w:r>
      <w:r>
        <w:rPr>
          <w:rFonts w:eastAsia="等线"/>
          <w:lang w:eastAsia="ko-KR"/>
        </w:rPr>
        <w:t>the NEF performs the following functions to support MBS:</w:t>
      </w:r>
    </w:p>
    <w:p w14:paraId="7DB684D6" w14:textId="77777777" w:rsidR="000B71F4" w:rsidRDefault="000B71F4" w:rsidP="000B71F4">
      <w:pPr>
        <w:pStyle w:val="B1"/>
        <w:rPr>
          <w:rFonts w:eastAsia="Times New Roman"/>
          <w:lang w:eastAsia="ko-KR"/>
        </w:rPr>
      </w:pPr>
      <w:r>
        <w:rPr>
          <w:lang w:eastAsia="ko-KR"/>
        </w:rPr>
        <w:t>-</w:t>
      </w:r>
      <w:r>
        <w:rPr>
          <w:lang w:eastAsia="ko-KR"/>
        </w:rPr>
        <w:tab/>
        <w:t>Providing an interface to AFs for MBS procedures including service provisioning, MBS session and QoS management.</w:t>
      </w:r>
    </w:p>
    <w:p w14:paraId="5E1312FB" w14:textId="77777777" w:rsidR="000B71F4" w:rsidRDefault="000B71F4" w:rsidP="000B71F4">
      <w:pPr>
        <w:pStyle w:val="B1"/>
        <w:rPr>
          <w:lang w:eastAsia="zh-CN"/>
        </w:rPr>
      </w:pPr>
      <w:r>
        <w:rPr>
          <w:lang w:eastAsia="ko-KR"/>
        </w:rPr>
        <w:t>-</w:t>
      </w:r>
      <w:r>
        <w:rPr>
          <w:lang w:eastAsia="ko-KR"/>
        </w:rPr>
        <w:tab/>
        <w:t>I</w:t>
      </w:r>
      <w:r>
        <w:t xml:space="preserve">nteracting with AF and NFs in 5GC, e.g. MB-SMF </w:t>
      </w:r>
      <w:r>
        <w:rPr>
          <w:lang w:eastAsia="ko-KR"/>
        </w:rPr>
        <w:t xml:space="preserve">for MBS session operations, </w:t>
      </w:r>
      <w:r>
        <w:t>determination of transport parameters</w:t>
      </w:r>
      <w:r>
        <w:rPr>
          <w:lang w:eastAsia="ko-KR"/>
        </w:rPr>
        <w:t>.</w:t>
      </w:r>
    </w:p>
    <w:p w14:paraId="1CCC1029" w14:textId="77777777" w:rsidR="000B71F4" w:rsidRDefault="000B71F4" w:rsidP="000B71F4">
      <w:pPr>
        <w:pStyle w:val="B1"/>
        <w:rPr>
          <w:ins w:id="49" w:author="Huawei user" w:date="2023-01-30T17:36:00Z"/>
        </w:rPr>
      </w:pPr>
      <w:r>
        <w:t>-</w:t>
      </w:r>
      <w:r>
        <w:tab/>
        <w:t>Selection of MB-SMF to serve an MBS Session.</w:t>
      </w:r>
    </w:p>
    <w:p w14:paraId="381C4D66" w14:textId="7444AA03" w:rsidR="00FF3195" w:rsidRPr="00FF3195" w:rsidRDefault="00FF3195" w:rsidP="00FF3195">
      <w:pPr>
        <w:pStyle w:val="B1"/>
      </w:pPr>
      <w:ins w:id="50" w:author="Huawei user" w:date="2023-01-30T17:36:00Z">
        <w:r>
          <w:t>-</w:t>
        </w:r>
        <w:r>
          <w:tab/>
          <w:t xml:space="preserve">Support for </w:t>
        </w:r>
        <w:r>
          <w:rPr>
            <w:rFonts w:hint="eastAsia"/>
            <w:lang w:eastAsia="zh-CN"/>
          </w:rPr>
          <w:t>group</w:t>
        </w:r>
        <w:r>
          <w:rPr>
            <w:lang w:val="en-US"/>
          </w:rPr>
          <w:t xml:space="preserve"> message delivery</w:t>
        </w:r>
      </w:ins>
      <w:ins w:id="51" w:author="Huawei user" w:date="2023-01-30T17:47:00Z">
        <w:r w:rsidR="00EF363D" w:rsidRPr="00EF363D">
          <w:t xml:space="preserve"> </w:t>
        </w:r>
        <w:r w:rsidR="00EF363D">
          <w:t xml:space="preserve">as mentioned in clause </w:t>
        </w:r>
      </w:ins>
      <w:ins w:id="52" w:author="Huawei user" w:date="2023-01-31T08:33:00Z">
        <w:r w:rsidR="00556BE2">
          <w:t xml:space="preserve">6.15 and </w:t>
        </w:r>
      </w:ins>
      <w:ins w:id="53" w:author="Huawei user" w:date="2023-01-30T17:47:00Z">
        <w:r w:rsidR="00EF363D">
          <w:t>7.5</w:t>
        </w:r>
      </w:ins>
      <w:ins w:id="54" w:author="Huawei user" w:date="2023-01-30T17:36:00Z">
        <w:r>
          <w:rPr>
            <w:lang w:val="en-US"/>
          </w:rPr>
          <w:t xml:space="preserve">, e.g., </w:t>
        </w:r>
      </w:ins>
      <w:ins w:id="55" w:author="Huawei user" w:date="2023-01-30T17:44:00Z">
        <w:r w:rsidR="001F072E">
          <w:rPr>
            <w:lang w:val="en-US"/>
          </w:rPr>
          <w:t xml:space="preserve">control plane </w:t>
        </w:r>
      </w:ins>
      <w:ins w:id="56" w:author="Huawei user" w:date="2023-01-30T17:36:00Z">
        <w:r>
          <w:rPr>
            <w:lang w:val="en-US"/>
          </w:rPr>
          <w:t>interacti</w:t>
        </w:r>
      </w:ins>
      <w:ins w:id="57" w:author="Huawei user" w:date="2023-01-30T17:44:00Z">
        <w:r w:rsidR="001F072E">
          <w:rPr>
            <w:lang w:val="en-US"/>
          </w:rPr>
          <w:t>on</w:t>
        </w:r>
      </w:ins>
      <w:ins w:id="58" w:author="Huawei user" w:date="2023-01-30T17:36:00Z">
        <w:r>
          <w:rPr>
            <w:lang w:val="en-US"/>
          </w:rPr>
          <w:t xml:space="preserve"> with </w:t>
        </w:r>
        <w:r>
          <w:t>AF</w:t>
        </w:r>
      </w:ins>
      <w:ins w:id="59" w:author="Huawei user" w:date="2023-01-30T17:44:00Z">
        <w:r w:rsidR="001F072E">
          <w:t>/MBSF</w:t>
        </w:r>
      </w:ins>
      <w:ins w:id="60" w:author="Huawei user" w:date="2023-01-30T17:36:00Z">
        <w:r>
          <w:t xml:space="preserve">, transforming group message payload, </w:t>
        </w:r>
      </w:ins>
      <w:ins w:id="61" w:author="Huawei user" w:date="2023-01-30T17:55:00Z">
        <w:r w:rsidR="00824E2A">
          <w:t>handling user plane traffic for MBSTF</w:t>
        </w:r>
      </w:ins>
      <w:ins w:id="62" w:author="Huawei user" w:date="2023-01-30T17:36:00Z">
        <w:r>
          <w:t>.</w:t>
        </w:r>
      </w:ins>
    </w:p>
    <w:bookmarkEnd w:id="46"/>
    <w:bookmarkEnd w:id="47"/>
    <w:bookmarkEnd w:id="48"/>
    <w:p w14:paraId="2EE5FCFE" w14:textId="4E558F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EDF8D3B" w14:textId="77777777" w:rsidR="00FF3195" w:rsidRDefault="00FF3195" w:rsidP="00FF3195">
      <w:pPr>
        <w:pStyle w:val="4"/>
      </w:pPr>
      <w:bookmarkStart w:id="63" w:name="_Toc122416726"/>
      <w:bookmarkStart w:id="64" w:name="_Toc70929978"/>
      <w:bookmarkStart w:id="65" w:name="_Toc66391742"/>
      <w:bookmarkStart w:id="66" w:name="_Toc70079034"/>
      <w:bookmarkStart w:id="67" w:name="_Toc57450255"/>
      <w:bookmarkStart w:id="68" w:name="_Toc57450659"/>
      <w:bookmarkStart w:id="69" w:name="_Toc54730120"/>
      <w:bookmarkStart w:id="70" w:name="_Toc55203271"/>
      <w:r>
        <w:t>5.3.2.11</w:t>
      </w:r>
      <w:r>
        <w:tab/>
        <w:t>MBSF</w:t>
      </w:r>
      <w:bookmarkEnd w:id="63"/>
    </w:p>
    <w:p w14:paraId="2139EFF8" w14:textId="77777777" w:rsidR="00FF3195" w:rsidRDefault="00FF3195" w:rsidP="00FF3195">
      <w:pPr>
        <w:rPr>
          <w:rFonts w:eastAsia="等线"/>
          <w:lang w:eastAsia="ko-KR"/>
        </w:rPr>
      </w:pPr>
      <w:r>
        <w:rPr>
          <w:rFonts w:eastAsia="等线"/>
          <w:lang w:eastAsia="ko-KR"/>
        </w:rPr>
        <w:t>The MBSF performs the following functions to support MBS:</w:t>
      </w:r>
    </w:p>
    <w:p w14:paraId="46B7C746" w14:textId="77777777" w:rsidR="00FF3195" w:rsidRDefault="00FF3195" w:rsidP="00FF3195">
      <w:pPr>
        <w:pStyle w:val="B1"/>
        <w:rPr>
          <w:rFonts w:eastAsia="Times New Roman"/>
          <w:lang w:eastAsia="en-GB"/>
        </w:rPr>
      </w:pPr>
      <w:r>
        <w:t>-</w:t>
      </w:r>
      <w:r>
        <w:tab/>
        <w:t>Service level functionality to support MBS, and interworking with LTE MBMS</w:t>
      </w:r>
    </w:p>
    <w:p w14:paraId="13649B87" w14:textId="77777777" w:rsidR="00FF3195" w:rsidRDefault="00FF3195" w:rsidP="00FF3195">
      <w:pPr>
        <w:pStyle w:val="B1"/>
        <w:rPr>
          <w:lang w:eastAsia="zh-CN"/>
        </w:rPr>
      </w:pPr>
      <w:r>
        <w:rPr>
          <w:lang w:eastAsia="ko-KR"/>
        </w:rPr>
        <w:t>-</w:t>
      </w:r>
      <w:r>
        <w:rPr>
          <w:lang w:eastAsia="ko-KR"/>
        </w:rPr>
        <w:tab/>
        <w:t>I</w:t>
      </w:r>
      <w:r>
        <w:t xml:space="preserve">nteracting with AF and MB-SMF </w:t>
      </w:r>
      <w:r>
        <w:rPr>
          <w:lang w:eastAsia="ko-KR"/>
        </w:rPr>
        <w:t xml:space="preserve">for MBS session operations, </w:t>
      </w:r>
      <w:r>
        <w:t>determination of transport parameters</w:t>
      </w:r>
      <w:r>
        <w:rPr>
          <w:lang w:eastAsia="ko-KR"/>
        </w:rPr>
        <w:t>,</w:t>
      </w:r>
      <w:r>
        <w:t xml:space="preserve"> and</w:t>
      </w:r>
      <w:r>
        <w:rPr>
          <w:lang w:eastAsia="ko-KR"/>
        </w:rPr>
        <w:t xml:space="preserve"> session transport.</w:t>
      </w:r>
    </w:p>
    <w:p w14:paraId="15AF4E61" w14:textId="77777777" w:rsidR="00FF3195" w:rsidRDefault="00FF3195" w:rsidP="00FF3195">
      <w:pPr>
        <w:pStyle w:val="B1"/>
        <w:rPr>
          <w:lang w:eastAsia="en-GB"/>
        </w:rPr>
      </w:pPr>
      <w:r>
        <w:t>-</w:t>
      </w:r>
      <w:r>
        <w:tab/>
        <w:t>Selection of MB-SMF to serve an MBS Session.</w:t>
      </w:r>
    </w:p>
    <w:p w14:paraId="015EABE5" w14:textId="77777777" w:rsidR="00FF3195" w:rsidRDefault="00FF3195" w:rsidP="00FF3195">
      <w:pPr>
        <w:pStyle w:val="B1"/>
      </w:pPr>
      <w:r>
        <w:t>-</w:t>
      </w:r>
      <w:r>
        <w:tab/>
        <w:t>Controlling MBSTF if the MBSTF is used.</w:t>
      </w:r>
    </w:p>
    <w:p w14:paraId="27F51CB3" w14:textId="77777777" w:rsidR="00FF3195" w:rsidRDefault="00FF3195" w:rsidP="00FF3195">
      <w:pPr>
        <w:pStyle w:val="B1"/>
        <w:rPr>
          <w:ins w:id="71" w:author="Huawei user" w:date="2023-01-30T17:40:00Z"/>
        </w:rPr>
      </w:pPr>
      <w:r>
        <w:t>-</w:t>
      </w:r>
      <w:r>
        <w:tab/>
        <w:t>Determination of destination IP multicast address for the MBS session if IP multicast address is sourced by MBSTF.</w:t>
      </w:r>
    </w:p>
    <w:p w14:paraId="46F494D4" w14:textId="3B2D8754" w:rsidR="001F072E" w:rsidRPr="001F072E" w:rsidRDefault="001F072E" w:rsidP="001F072E">
      <w:pPr>
        <w:pStyle w:val="B1"/>
      </w:pPr>
      <w:ins w:id="72" w:author="Huawei user" w:date="2023-01-30T17:40:00Z">
        <w:r>
          <w:t>-</w:t>
        </w:r>
        <w:r>
          <w:tab/>
          <w:t xml:space="preserve">Support for </w:t>
        </w:r>
        <w:r>
          <w:rPr>
            <w:rFonts w:hint="eastAsia"/>
            <w:lang w:eastAsia="zh-CN"/>
          </w:rPr>
          <w:t>group</w:t>
        </w:r>
        <w:r>
          <w:rPr>
            <w:lang w:val="en-US"/>
          </w:rPr>
          <w:t xml:space="preserve"> message delivery</w:t>
        </w:r>
      </w:ins>
      <w:ins w:id="73" w:author="Huawei user" w:date="2023-01-30T17:58:00Z">
        <w:r w:rsidR="00B459E8" w:rsidRPr="00B459E8">
          <w:t xml:space="preserve"> </w:t>
        </w:r>
        <w:r w:rsidR="00B459E8">
          <w:t xml:space="preserve">as mentioned in clause </w:t>
        </w:r>
      </w:ins>
      <w:ins w:id="74" w:author="Huawei user" w:date="2023-01-31T08:33:00Z">
        <w:r w:rsidR="00556BE2">
          <w:t xml:space="preserve">6.15 and </w:t>
        </w:r>
      </w:ins>
      <w:ins w:id="75" w:author="Huawei user" w:date="2023-01-30T17:58:00Z">
        <w:r w:rsidR="00B459E8">
          <w:t>7.5</w:t>
        </w:r>
      </w:ins>
      <w:ins w:id="76" w:author="Huawei user" w:date="2023-01-30T17:40:00Z">
        <w:r>
          <w:rPr>
            <w:lang w:val="en-US"/>
          </w:rPr>
          <w:t xml:space="preserve">, e.g., interacting with </w:t>
        </w:r>
      </w:ins>
      <w:ins w:id="77" w:author="Huawei user" w:date="2023-01-30T17:42:00Z">
        <w:r>
          <w:t>NEF</w:t>
        </w:r>
      </w:ins>
      <w:ins w:id="78" w:author="Huawei user" w:date="2023-01-30T17:40:00Z">
        <w:r>
          <w:t xml:space="preserve">, </w:t>
        </w:r>
      </w:ins>
      <w:ins w:id="79" w:author="Huawei user" w:date="2023-01-30T17:58:00Z">
        <w:r w:rsidR="00B459E8">
          <w:t>configuring MBSTF</w:t>
        </w:r>
      </w:ins>
      <w:ins w:id="80" w:author="Huawei user" w:date="2023-01-30T17:40:00Z">
        <w:r>
          <w:t>.</w:t>
        </w:r>
      </w:ins>
    </w:p>
    <w:p w14:paraId="015AD4D3" w14:textId="77777777" w:rsidR="00FF3195" w:rsidRDefault="00FF3195" w:rsidP="00FF3195">
      <w:pPr>
        <w:pStyle w:val="NO"/>
      </w:pPr>
      <w:r>
        <w:t>NOTE 1:</w:t>
      </w:r>
      <w:r>
        <w:tab/>
        <w:t>MBSF functionality related to service and MBS data handling (e.g. encoding) is to be determined with SA WG4.</w:t>
      </w:r>
    </w:p>
    <w:bookmarkEnd w:id="64"/>
    <w:p w14:paraId="14A360CF" w14:textId="77777777" w:rsidR="00FF3195" w:rsidRDefault="00FF3195" w:rsidP="00FF3195">
      <w:pPr>
        <w:pStyle w:val="NO"/>
      </w:pPr>
      <w:r>
        <w:t>NOTE 2:</w:t>
      </w:r>
      <w:r>
        <w:tab/>
        <w:t>MBSF functionality for MBS security is provided in TS 33.501 [20].</w:t>
      </w:r>
    </w:p>
    <w:bookmarkEnd w:id="65"/>
    <w:bookmarkEnd w:id="66"/>
    <w:bookmarkEnd w:id="67"/>
    <w:bookmarkEnd w:id="68"/>
    <w:bookmarkEnd w:id="69"/>
    <w:bookmarkEnd w:id="70"/>
    <w:p w14:paraId="2B6139ED" w14:textId="5793A6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A0D982C" w14:textId="77777777" w:rsidR="00FF3195" w:rsidRDefault="00FF3195" w:rsidP="00FF3195">
      <w:pPr>
        <w:pStyle w:val="4"/>
      </w:pPr>
      <w:bookmarkStart w:id="81" w:name="_Toc122416727"/>
      <w:r>
        <w:t>5.3.2.12</w:t>
      </w:r>
      <w:r>
        <w:tab/>
        <w:t>MBSTF</w:t>
      </w:r>
      <w:bookmarkEnd w:id="81"/>
    </w:p>
    <w:p w14:paraId="3693A8DA" w14:textId="77777777" w:rsidR="00FF3195" w:rsidRDefault="00FF3195" w:rsidP="00FF3195">
      <w:pPr>
        <w:rPr>
          <w:rFonts w:eastAsia="等线"/>
          <w:lang w:eastAsia="ko-KR"/>
        </w:rPr>
      </w:pPr>
      <w:r>
        <w:rPr>
          <w:rFonts w:eastAsia="等线"/>
          <w:lang w:eastAsia="ko-KR"/>
        </w:rPr>
        <w:t>The MBSTF performs the following functions to support MBS if deployed:</w:t>
      </w:r>
    </w:p>
    <w:p w14:paraId="59C17701" w14:textId="77777777" w:rsidR="00FF3195" w:rsidRDefault="00FF3195" w:rsidP="00FF3195">
      <w:pPr>
        <w:pStyle w:val="B1"/>
        <w:rPr>
          <w:rFonts w:eastAsia="Times New Roman"/>
          <w:lang w:eastAsia="en-GB"/>
        </w:rPr>
      </w:pPr>
      <w:r>
        <w:t>-</w:t>
      </w:r>
      <w:r>
        <w:tab/>
        <w:t xml:space="preserve">Media anchor </w:t>
      </w:r>
      <w:r>
        <w:rPr>
          <w:lang w:eastAsia="ko-KR"/>
        </w:rPr>
        <w:t>for MBS data traffic if needed</w:t>
      </w:r>
      <w:r>
        <w:t>.</w:t>
      </w:r>
    </w:p>
    <w:p w14:paraId="6DFF49F6" w14:textId="77777777" w:rsidR="00FF3195" w:rsidRDefault="00FF3195" w:rsidP="00FF3195">
      <w:pPr>
        <w:pStyle w:val="B1"/>
      </w:pPr>
      <w:r>
        <w:t>-</w:t>
      </w:r>
      <w:r>
        <w:tab/>
        <w:t>Sourcing of IP Multicast if needed.</w:t>
      </w:r>
    </w:p>
    <w:p w14:paraId="75C55215" w14:textId="77777777" w:rsidR="00FF3195" w:rsidRDefault="00FF3195" w:rsidP="00FF3195">
      <w:pPr>
        <w:pStyle w:val="B1"/>
      </w:pPr>
      <w:r>
        <w:t>-</w:t>
      </w:r>
      <w:r>
        <w:tab/>
        <w:t>Generic packet transport functionalities available to any IP multicast enabled application such as framing, multiple flows, packet FEC (encoding).</w:t>
      </w:r>
    </w:p>
    <w:p w14:paraId="2DEAE93D" w14:textId="77777777" w:rsidR="00FF3195" w:rsidRDefault="00FF3195" w:rsidP="00FF3195">
      <w:pPr>
        <w:pStyle w:val="B1"/>
        <w:rPr>
          <w:ins w:id="82" w:author="Huawei user" w:date="2023-01-30T17:59:00Z"/>
        </w:rPr>
      </w:pPr>
      <w:r>
        <w:t>-</w:t>
      </w:r>
      <w:r>
        <w:tab/>
        <w:t>Multicast/broadcast delivery of input files as objects or object flows.</w:t>
      </w:r>
    </w:p>
    <w:p w14:paraId="741AED11" w14:textId="4A08DD6C" w:rsidR="00B53B84" w:rsidRPr="00B53B84" w:rsidRDefault="00B53B84" w:rsidP="00B53B84">
      <w:pPr>
        <w:pStyle w:val="B1"/>
      </w:pPr>
      <w:ins w:id="83" w:author="Huawei user" w:date="2023-01-30T17:59:00Z">
        <w:r>
          <w:t>-</w:t>
        </w:r>
        <w:r>
          <w:tab/>
          <w:t xml:space="preserve">Support for </w:t>
        </w:r>
        <w:r>
          <w:rPr>
            <w:rFonts w:hint="eastAsia"/>
            <w:lang w:eastAsia="zh-CN"/>
          </w:rPr>
          <w:t>group</w:t>
        </w:r>
        <w:r>
          <w:rPr>
            <w:lang w:val="en-US"/>
          </w:rPr>
          <w:t xml:space="preserve"> message delivery</w:t>
        </w:r>
        <w:r w:rsidRPr="00B459E8">
          <w:t xml:space="preserve"> </w:t>
        </w:r>
        <w:r>
          <w:t xml:space="preserve">as mentioned in clause </w:t>
        </w:r>
      </w:ins>
      <w:ins w:id="84" w:author="Huawei user" w:date="2023-01-31T08:33:00Z">
        <w:r w:rsidR="00556BE2">
          <w:t xml:space="preserve">6.15 and </w:t>
        </w:r>
      </w:ins>
      <w:ins w:id="85" w:author="Huawei user" w:date="2023-01-30T17:59:00Z">
        <w:r>
          <w:t>7.5</w:t>
        </w:r>
        <w:r>
          <w:rPr>
            <w:lang w:val="en-US"/>
          </w:rPr>
          <w:t xml:space="preserve">, e.g., interacting with </w:t>
        </w:r>
        <w:r>
          <w:t>MSBF, handling user plane traffic fr</w:t>
        </w:r>
      </w:ins>
      <w:ins w:id="86" w:author="Huawei user" w:date="2023-01-30T18:00:00Z">
        <w:r>
          <w:t>om</w:t>
        </w:r>
      </w:ins>
      <w:ins w:id="87" w:author="Huawei user" w:date="2023-01-30T17:59:00Z">
        <w:r>
          <w:t xml:space="preserve"> NEF.</w:t>
        </w:r>
      </w:ins>
    </w:p>
    <w:p w14:paraId="28029B82" w14:textId="77777777" w:rsidR="00FF3195" w:rsidRDefault="00FF3195" w:rsidP="00FF3195">
      <w:pPr>
        <w:pStyle w:val="NO"/>
      </w:pPr>
      <w:r>
        <w:t>NOTE 1:</w:t>
      </w:r>
      <w:r>
        <w:tab/>
        <w:t>MBSTF functionality related to MBS data handling (e.g. encoding) is to be determined with SA WG4.</w:t>
      </w:r>
    </w:p>
    <w:p w14:paraId="671E25D2" w14:textId="25F777E0" w:rsidR="00AE7E78" w:rsidRPr="00EA4B9E" w:rsidRDefault="00FF3195" w:rsidP="00B459E8">
      <w:pPr>
        <w:pStyle w:val="NO"/>
      </w:pPr>
      <w:bookmarkStart w:id="88" w:name="_Toc70929979"/>
      <w:r>
        <w:t>NOTE 2:</w:t>
      </w:r>
      <w:r>
        <w:tab/>
        <w:t>MBSTF functionality for MBS security is provided in TS 33.501 [20].</w:t>
      </w:r>
      <w:bookmarkEnd w:id="88"/>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58E5F" w14:textId="77777777" w:rsidR="00E95172" w:rsidRDefault="00E95172">
      <w:r>
        <w:separator/>
      </w:r>
    </w:p>
  </w:endnote>
  <w:endnote w:type="continuationSeparator" w:id="0">
    <w:p w14:paraId="144629B9" w14:textId="77777777" w:rsidR="00E95172" w:rsidRDefault="00E9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6D70D" w14:textId="77777777" w:rsidR="00E95172" w:rsidRDefault="00E95172">
      <w:r>
        <w:separator/>
      </w:r>
    </w:p>
  </w:footnote>
  <w:footnote w:type="continuationSeparator" w:id="0">
    <w:p w14:paraId="1E7932ED" w14:textId="77777777" w:rsidR="00E95172" w:rsidRDefault="00E95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8E1"/>
    <w:rsid w:val="000A6394"/>
    <w:rsid w:val="000B71F4"/>
    <w:rsid w:val="000B7FED"/>
    <w:rsid w:val="000C038A"/>
    <w:rsid w:val="000C6598"/>
    <w:rsid w:val="000D44B3"/>
    <w:rsid w:val="000E3F40"/>
    <w:rsid w:val="00134E80"/>
    <w:rsid w:val="00145D43"/>
    <w:rsid w:val="00192C46"/>
    <w:rsid w:val="001A08B3"/>
    <w:rsid w:val="001A7B60"/>
    <w:rsid w:val="001B52F0"/>
    <w:rsid w:val="001B7A65"/>
    <w:rsid w:val="001E41F3"/>
    <w:rsid w:val="001F072E"/>
    <w:rsid w:val="001F21E2"/>
    <w:rsid w:val="0026004D"/>
    <w:rsid w:val="002640DD"/>
    <w:rsid w:val="0026440E"/>
    <w:rsid w:val="00275D12"/>
    <w:rsid w:val="00284FEB"/>
    <w:rsid w:val="002860C4"/>
    <w:rsid w:val="002B4A04"/>
    <w:rsid w:val="002B5741"/>
    <w:rsid w:val="002B6A8D"/>
    <w:rsid w:val="002E472E"/>
    <w:rsid w:val="00305409"/>
    <w:rsid w:val="003609EF"/>
    <w:rsid w:val="0036231A"/>
    <w:rsid w:val="00374DD4"/>
    <w:rsid w:val="003E1A36"/>
    <w:rsid w:val="00410371"/>
    <w:rsid w:val="004242F1"/>
    <w:rsid w:val="00465B2B"/>
    <w:rsid w:val="0048268F"/>
    <w:rsid w:val="004B75B7"/>
    <w:rsid w:val="004D126A"/>
    <w:rsid w:val="005141D9"/>
    <w:rsid w:val="0051580D"/>
    <w:rsid w:val="00547111"/>
    <w:rsid w:val="00556BE2"/>
    <w:rsid w:val="00592D74"/>
    <w:rsid w:val="005E2C44"/>
    <w:rsid w:val="005E4811"/>
    <w:rsid w:val="00621188"/>
    <w:rsid w:val="006257ED"/>
    <w:rsid w:val="00653DE4"/>
    <w:rsid w:val="00665C47"/>
    <w:rsid w:val="00686F7F"/>
    <w:rsid w:val="00695808"/>
    <w:rsid w:val="006B46FB"/>
    <w:rsid w:val="006E21FB"/>
    <w:rsid w:val="006F7E3A"/>
    <w:rsid w:val="00792342"/>
    <w:rsid w:val="007977A8"/>
    <w:rsid w:val="007B512A"/>
    <w:rsid w:val="007C2097"/>
    <w:rsid w:val="007D6A07"/>
    <w:rsid w:val="007F7259"/>
    <w:rsid w:val="008040A8"/>
    <w:rsid w:val="00824E2A"/>
    <w:rsid w:val="008279FA"/>
    <w:rsid w:val="008626E7"/>
    <w:rsid w:val="008655AB"/>
    <w:rsid w:val="00870EE7"/>
    <w:rsid w:val="008863B9"/>
    <w:rsid w:val="008A45A6"/>
    <w:rsid w:val="008B4535"/>
    <w:rsid w:val="008D3CCC"/>
    <w:rsid w:val="008F3789"/>
    <w:rsid w:val="008F686C"/>
    <w:rsid w:val="009148DE"/>
    <w:rsid w:val="00941E30"/>
    <w:rsid w:val="00962BCD"/>
    <w:rsid w:val="009777D9"/>
    <w:rsid w:val="00991B88"/>
    <w:rsid w:val="009A5753"/>
    <w:rsid w:val="009A579D"/>
    <w:rsid w:val="009C1F19"/>
    <w:rsid w:val="009E3297"/>
    <w:rsid w:val="009F133F"/>
    <w:rsid w:val="009F527D"/>
    <w:rsid w:val="009F734F"/>
    <w:rsid w:val="009F74B7"/>
    <w:rsid w:val="00A23D36"/>
    <w:rsid w:val="00A246B6"/>
    <w:rsid w:val="00A47E70"/>
    <w:rsid w:val="00A50CF0"/>
    <w:rsid w:val="00A55726"/>
    <w:rsid w:val="00A7671C"/>
    <w:rsid w:val="00AA2CBC"/>
    <w:rsid w:val="00AB0DE0"/>
    <w:rsid w:val="00AC5820"/>
    <w:rsid w:val="00AD1CD8"/>
    <w:rsid w:val="00AE7E78"/>
    <w:rsid w:val="00B258BB"/>
    <w:rsid w:val="00B459E8"/>
    <w:rsid w:val="00B53B84"/>
    <w:rsid w:val="00B67B97"/>
    <w:rsid w:val="00B968C8"/>
    <w:rsid w:val="00BA3EC5"/>
    <w:rsid w:val="00BA51D9"/>
    <w:rsid w:val="00BB5DFC"/>
    <w:rsid w:val="00BD279D"/>
    <w:rsid w:val="00BD6BB8"/>
    <w:rsid w:val="00BE2312"/>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0D61"/>
    <w:rsid w:val="00E95172"/>
    <w:rsid w:val="00E966FC"/>
    <w:rsid w:val="00EB09B7"/>
    <w:rsid w:val="00EC7413"/>
    <w:rsid w:val="00EE7D7C"/>
    <w:rsid w:val="00EF363D"/>
    <w:rsid w:val="00EF6A2F"/>
    <w:rsid w:val="00F25D98"/>
    <w:rsid w:val="00F300FB"/>
    <w:rsid w:val="00FB6386"/>
    <w:rsid w:val="00FC2D29"/>
    <w:rsid w:val="00FF3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B71F4"/>
    <w:rPr>
      <w:rFonts w:ascii="Times New Roman" w:hAnsi="Times New Roman"/>
      <w:lang w:val="en-GB" w:eastAsia="en-US"/>
    </w:rPr>
  </w:style>
  <w:style w:type="character" w:customStyle="1" w:styleId="B1Char">
    <w:name w:val="B1 Char"/>
    <w:link w:val="B1"/>
    <w:qFormat/>
    <w:locked/>
    <w:rsid w:val="000B71F4"/>
    <w:rPr>
      <w:rFonts w:ascii="Times New Roman" w:hAnsi="Times New Roman"/>
      <w:lang w:val="en-GB" w:eastAsia="en-US"/>
    </w:rPr>
  </w:style>
  <w:style w:type="character" w:customStyle="1" w:styleId="B2Char">
    <w:name w:val="B2 Char"/>
    <w:link w:val="B2"/>
    <w:locked/>
    <w:rsid w:val="000B71F4"/>
    <w:rPr>
      <w:rFonts w:ascii="Times New Roman" w:hAnsi="Times New Roman"/>
      <w:lang w:val="en-GB" w:eastAsia="en-US"/>
    </w:rPr>
  </w:style>
  <w:style w:type="character" w:customStyle="1" w:styleId="EditorsNoteChar">
    <w:name w:val="Editor's Note Char"/>
    <w:link w:val="EditorsNote"/>
    <w:locked/>
    <w:rsid w:val="00E966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05649">
      <w:bodyDiv w:val="1"/>
      <w:marLeft w:val="0"/>
      <w:marRight w:val="0"/>
      <w:marTop w:val="0"/>
      <w:marBottom w:val="0"/>
      <w:divBdr>
        <w:top w:val="none" w:sz="0" w:space="0" w:color="auto"/>
        <w:left w:val="none" w:sz="0" w:space="0" w:color="auto"/>
        <w:bottom w:val="none" w:sz="0" w:space="0" w:color="auto"/>
        <w:right w:val="none" w:sz="0" w:space="0" w:color="auto"/>
      </w:divBdr>
    </w:div>
    <w:div w:id="637996999">
      <w:bodyDiv w:val="1"/>
      <w:marLeft w:val="0"/>
      <w:marRight w:val="0"/>
      <w:marTop w:val="0"/>
      <w:marBottom w:val="0"/>
      <w:divBdr>
        <w:top w:val="none" w:sz="0" w:space="0" w:color="auto"/>
        <w:left w:val="none" w:sz="0" w:space="0" w:color="auto"/>
        <w:bottom w:val="none" w:sz="0" w:space="0" w:color="auto"/>
        <w:right w:val="none" w:sz="0" w:space="0" w:color="auto"/>
      </w:divBdr>
    </w:div>
    <w:div w:id="757868790">
      <w:bodyDiv w:val="1"/>
      <w:marLeft w:val="0"/>
      <w:marRight w:val="0"/>
      <w:marTop w:val="0"/>
      <w:marBottom w:val="0"/>
      <w:divBdr>
        <w:top w:val="none" w:sz="0" w:space="0" w:color="auto"/>
        <w:left w:val="none" w:sz="0" w:space="0" w:color="auto"/>
        <w:bottom w:val="none" w:sz="0" w:space="0" w:color="auto"/>
        <w:right w:val="none" w:sz="0" w:space="0" w:color="auto"/>
      </w:divBdr>
    </w:div>
    <w:div w:id="1143229560">
      <w:bodyDiv w:val="1"/>
      <w:marLeft w:val="0"/>
      <w:marRight w:val="0"/>
      <w:marTop w:val="0"/>
      <w:marBottom w:val="0"/>
      <w:divBdr>
        <w:top w:val="none" w:sz="0" w:space="0" w:color="auto"/>
        <w:left w:val="none" w:sz="0" w:space="0" w:color="auto"/>
        <w:bottom w:val="none" w:sz="0" w:space="0" w:color="auto"/>
        <w:right w:val="none" w:sz="0" w:space="0" w:color="auto"/>
      </w:divBdr>
    </w:div>
    <w:div w:id="123496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F22D9-F011-4575-A698-77BCF52F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1097</Words>
  <Characters>6256</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Athens, Greece, February 20 – 24, 2023		(revision of S2-230xxxx)</vt:lpstr>
      <vt:lpstr>* * * * First change * * * *</vt:lpstr>
      <vt:lpstr>* * * * Second change * * * *</vt:lpstr>
      <vt:lpstr>* * * * Third change * * * *</vt:lpstr>
      <vt:lpstr>* * * * fourth change * * * *</vt:lpstr>
      <vt:lpstr>* * * * Fifth change * * * *</vt:lpstr>
      <vt:lpstr>* * * * Sixth change * * * *</vt:lpstr>
      <vt:lpstr>* * * * End of changes * * * *</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2</cp:revision>
  <cp:lastPrinted>1900-01-01T00:00:00Z</cp:lastPrinted>
  <dcterms:created xsi:type="dcterms:W3CDTF">2023-02-10T09:49:00Z</dcterms:created>
  <dcterms:modified xsi:type="dcterms:W3CDTF">2023-02-10T09:49:00Z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(3)7XhBwYbwgjIODz6ZQ+48eq9iiYKKDPsS7J0VtdOK9FiG52lq4K4m8/2jCcM0uWF3Kd5ScuMh
ZznEorIFEb2cODUD0j9LYA5pJ94kx8OyJu1Pmq6KUVyCLa9Ol8XqnM3vccLkPu9hq95NQ98y
S16Qp4+IsViW2A5HV3ywnV28IohQBcdpgoh/dND5M5OllIBZITJHVxTbhSKJRcfmQkO/ZeOJ
Vuu1xkjMOMPgJJzC0l</vt:lpwstr>
  </property>
  <property fmtid="{D5CDD505-2E9C-101B-9397-08002B2CF9AE}" pid="22" name="_2015_ms_pID_7253431">
    <vt:lpwstr>QGZWDcTQTd+WScNlMKgvPCMnDBM5yMoUFh3EeP6ocXGQfVWXicga3+
Bc7WCzxb4Zv3cau3wLqaIYmqSo7WfbIPXOfasjNXiSgEdX/WMurFFuApB1Vzsj1fwW7YyfV+
O/vPQc9VKmffs24rSZUKiZOPIqzMp5SkJ1mq9zWVdla/WJe3fnRYn5VRUYHZVdv1Fx4k0c3k
kqaOuBxOYaLTKJqz5aGmXPMDNo/egrYOZSk5</vt:lpwstr>
  </property>
  <property fmtid="{D5CDD505-2E9C-101B-9397-08002B2CF9AE}" pid="23" name="_2015_ms_pID_7253432">
    <vt:lpwstr>Eg==</vt:lpwstr>
  </property>
</Properties>
</file>